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7CBEFB8E" w:rsidR="00D64D84" w:rsidRPr="00E30C81" w:rsidRDefault="00D64D84" w:rsidP="00D64D84">
      <w:pPr>
        <w:tabs>
          <w:tab w:val="right" w:pos="9639"/>
        </w:tabs>
        <w:spacing w:after="0"/>
        <w:rPr>
          <w:rFonts w:ascii="Arial" w:hAnsi="Arial" w:cs="Arial"/>
          <w:b/>
          <w:sz w:val="22"/>
          <w:szCs w:val="22"/>
          <w:lang w:val="sv-SE" w:eastAsia="en-GB"/>
        </w:rPr>
      </w:pPr>
      <w:r w:rsidRPr="00E30C81">
        <w:rPr>
          <w:rFonts w:ascii="Arial" w:hAnsi="Arial" w:cs="Arial"/>
          <w:b/>
          <w:sz w:val="22"/>
          <w:szCs w:val="22"/>
          <w:lang w:val="sv-SE"/>
        </w:rPr>
        <w:t>3GPP TSG-SA3 Meeting #121</w:t>
      </w:r>
      <w:r w:rsidRPr="00E30C81">
        <w:rPr>
          <w:rFonts w:ascii="Arial" w:hAnsi="Arial" w:cs="Arial"/>
          <w:b/>
          <w:sz w:val="22"/>
          <w:szCs w:val="22"/>
          <w:lang w:val="sv-SE"/>
        </w:rPr>
        <w:tab/>
        <w:t>S3-25</w:t>
      </w:r>
      <w:r w:rsidR="00E06F70" w:rsidRPr="00E30C81">
        <w:rPr>
          <w:rFonts w:ascii="Arial" w:hAnsi="Arial" w:cs="Arial"/>
          <w:b/>
          <w:sz w:val="22"/>
          <w:szCs w:val="22"/>
          <w:lang w:val="sv-SE"/>
        </w:rPr>
        <w:t>1</w:t>
      </w:r>
      <w:r w:rsidR="00D807A5" w:rsidRPr="00E30C81">
        <w:rPr>
          <w:rFonts w:ascii="Arial" w:hAnsi="Arial" w:cs="Arial"/>
          <w:b/>
          <w:sz w:val="22"/>
          <w:szCs w:val="22"/>
          <w:lang w:val="sv-SE"/>
        </w:rPr>
        <w:t>685</w:t>
      </w:r>
      <w:r w:rsidRPr="00E30C81">
        <w:rPr>
          <w:rFonts w:ascii="Arial" w:hAnsi="Arial" w:cs="Arial"/>
          <w:b/>
          <w:sz w:val="22"/>
          <w:szCs w:val="22"/>
          <w:lang w:val="sv-SE"/>
        </w:rPr>
        <w:t xml:space="preserve"> </w:t>
      </w:r>
    </w:p>
    <w:p w14:paraId="5AECB937" w14:textId="77777777" w:rsidR="00D64D84" w:rsidRPr="00E30C81" w:rsidRDefault="00D64D84" w:rsidP="00D64D84">
      <w:pPr>
        <w:pStyle w:val="CRCoverPage"/>
        <w:outlineLvl w:val="0"/>
        <w:rPr>
          <w:b/>
          <w:bCs/>
          <w:noProof/>
          <w:sz w:val="24"/>
          <w:lang w:val="sv-SE"/>
        </w:rPr>
      </w:pPr>
      <w:r w:rsidRPr="00E30C81">
        <w:rPr>
          <w:rFonts w:cs="Arial"/>
          <w:b/>
          <w:bCs/>
          <w:sz w:val="22"/>
          <w:szCs w:val="22"/>
          <w:lang w:val="sv-SE"/>
        </w:rPr>
        <w:t>Goteborg, Sweden, 7 - 11 April 2025</w:t>
      </w:r>
    </w:p>
    <w:p w14:paraId="7CB45193" w14:textId="6A84762D" w:rsidR="001E41F3" w:rsidRPr="00E30C81"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000000" w:rsidP="00E13F3D">
            <w:pPr>
              <w:pStyle w:val="CRCoverPage"/>
              <w:spacing w:after="0"/>
              <w:jc w:val="right"/>
              <w:rPr>
                <w:b/>
                <w:noProof/>
                <w:sz w:val="28"/>
              </w:rPr>
            </w:pPr>
            <w:fldSimple w:instr=" DOCPROPERTY  Spec#  \* MERGEFORMAT ">
              <w:r w:rsidR="009748FE">
                <w:rPr>
                  <w:b/>
                  <w:noProof/>
                  <w:sz w:val="28"/>
                </w:rPr>
                <w:t>33.</w:t>
              </w:r>
              <w:r w:rsidR="0041215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6EE" w:rsidR="001E41F3" w:rsidRPr="00410371" w:rsidRDefault="00E06F70" w:rsidP="00C9261D">
            <w:pPr>
              <w:pStyle w:val="CRCoverPage"/>
              <w:spacing w:after="0"/>
              <w:ind w:firstLineChars="100" w:firstLine="281"/>
              <w:rPr>
                <w:noProof/>
              </w:rPr>
            </w:pPr>
            <w:r w:rsidRPr="00E06F70">
              <w:rPr>
                <w:b/>
                <w:noProof/>
                <w:sz w:val="28"/>
              </w:rPr>
              <w:t>2128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180A3" w:rsidR="001E41F3" w:rsidRPr="00410371" w:rsidRDefault="0084466A" w:rsidP="00E13F3D">
            <w:pPr>
              <w:pStyle w:val="CRCoverPage"/>
              <w:spacing w:after="0"/>
              <w:jc w:val="center"/>
              <w:rPr>
                <w:b/>
                <w:noProof/>
              </w:rPr>
            </w:pPr>
            <w:r w:rsidRPr="0084466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AC023" w:rsidR="001E41F3" w:rsidRPr="00410371" w:rsidRDefault="00000000">
            <w:pPr>
              <w:pStyle w:val="CRCoverPage"/>
              <w:spacing w:after="0"/>
              <w:jc w:val="center"/>
              <w:rPr>
                <w:noProof/>
                <w:sz w:val="28"/>
              </w:rPr>
            </w:pPr>
            <w:fldSimple w:instr=" DOCPROPERTY  Version  \* MERGEFORMAT ">
              <w:r w:rsidR="0093411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CAE95" w:rsidR="001E41F3" w:rsidRDefault="00934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E2DFF" w:rsidR="001E41F3" w:rsidRDefault="004D5235">
            <w:pPr>
              <w:pStyle w:val="CRCoverPage"/>
              <w:spacing w:after="0"/>
              <w:ind w:left="100"/>
              <w:rPr>
                <w:noProof/>
              </w:rPr>
            </w:pPr>
            <w:r>
              <w:t>Rel-</w:t>
            </w:r>
            <w:r w:rsidR="0093411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using  </w:t>
            </w:r>
            <w:proofErr w:type="spellStart"/>
            <w:r>
              <w:t>Nnwdaf_MLModelProvision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Heading1"/>
        <w:rPr>
          <w:szCs w:val="21"/>
          <w:lang w:eastAsia="zh-CN"/>
        </w:rPr>
      </w:pPr>
      <w:bookmarkStart w:id="1" w:name="_Toc193466741"/>
      <w:r>
        <w:t>X.</w:t>
      </w:r>
      <w:r>
        <w:rPr>
          <w:lang w:val="en-US" w:eastAsia="zh-CN"/>
        </w:rPr>
        <w:t>10</w:t>
      </w:r>
      <w:r>
        <w:tab/>
      </w:r>
      <w:r>
        <w:rPr>
          <w:rFonts w:eastAsia="DengXian"/>
        </w:rPr>
        <w:t>Security for AI/ML model storage and sharing</w:t>
      </w:r>
      <w:bookmarkEnd w:id="1"/>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6236E433" w:rsidR="00412159" w:rsidRDefault="006A0CB9" w:rsidP="00412159">
      <w:pPr>
        <w:pStyle w:val="TH"/>
        <w:rPr>
          <w:lang w:val="en-US" w:eastAsia="zh-CN"/>
        </w:rPr>
      </w:pPr>
      <w:ins w:id="2" w:author="Huawei-01" w:date="2025-03-28T09:52:00Z">
        <w:r>
          <w:object w:dxaOrig="17626" w:dyaOrig="23447"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617.9pt" o:ole="">
              <v:imagedata r:id="rId12" o:title=""/>
            </v:shape>
            <o:OLEObject Type="Embed" ProgID="Visio.Drawing.15" ShapeID="_x0000_i1025" DrawAspect="Content" ObjectID="_1810472327" r:id="rId13"/>
          </w:object>
        </w:r>
      </w:ins>
      <w:del w:id="3" w:author="Huawei-01" w:date="2025-03-28T09:52:00Z">
        <w:r w:rsidR="00412159" w:rsidDel="00A971F0">
          <w:object w:dxaOrig="8811" w:dyaOrig="11721" w14:anchorId="7DC4373B">
            <v:shape id="_x0000_i1026" type="#_x0000_t75" style="width:440.05pt;height:586.2pt" o:ole="">
              <v:imagedata r:id="rId14" o:title=""/>
            </v:shape>
            <o:OLEObject Type="Embed" ProgID="Visio.Drawing.15" ShapeID="_x0000_i1026" DrawAspect="Content" ObjectID="_1810472328"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4"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5"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5"/>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6" w:author="Huawei-01" w:date="2025-03-28T09:33:00Z">
        <w:r w:rsidR="005316FE">
          <w:t>Nnwdaf_MLModelProvision</w:t>
        </w:r>
        <w:proofErr w:type="spellEnd"/>
        <w:r w:rsidR="005316FE">
          <w:t xml:space="preserve"> service</w:t>
        </w:r>
      </w:ins>
      <w:del w:id="7" w:author="Huawei-01" w:date="2025-03-28T09:33:00Z">
        <w:r w:rsidDel="005316FE">
          <w:delText>model retrieval service</w:delText>
        </w:r>
      </w:del>
      <w:r>
        <w:t xml:space="preserve"> request</w:t>
      </w:r>
      <w:ins w:id="8"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consumer </w:t>
      </w:r>
      <w:r>
        <w:t xml:space="preserve"> and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9"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9"/>
      <w:r w:rsidRPr="003D6F78">
        <w:t>, the token request message shall also contain the NF instance ID</w:t>
      </w:r>
      <w:ins w:id="10"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The NRF</w:t>
      </w:r>
      <w:r>
        <w:t xml:space="preserve">  verifies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20BFADFD" w:rsidR="00412159" w:rsidRDefault="00412159" w:rsidP="00412159">
      <w:pPr>
        <w:pStyle w:val="B1"/>
      </w:pPr>
      <w:r>
        <w:t xml:space="preserve">5. </w:t>
      </w:r>
      <w:r>
        <w:tab/>
        <w:t xml:space="preserve">NF Service Consumer performs </w:t>
      </w:r>
      <w:proofErr w:type="spellStart"/>
      <w:r>
        <w:t>Nnwdaf_MLModelProvision</w:t>
      </w:r>
      <w:ins w:id="11" w:author="Huawei-0" w:date="2025-04-09T13:31:00Z">
        <w:r w:rsidR="006A0CB9">
          <w:t>_S</w:t>
        </w:r>
      </w:ins>
      <w:ins w:id="12" w:author="Huawei-0" w:date="2025-04-09T13:32:00Z">
        <w:r w:rsidR="006A0CB9">
          <w:t>ubscribe</w:t>
        </w:r>
      </w:ins>
      <w:proofErr w:type="spellEnd"/>
      <w:r>
        <w:t xml:space="preserve"> (Analytics ID, Vendor ID and token1) service operation at the NWDAF containing MTLF to retrieve ML models for the Analytics ID</w:t>
      </w:r>
      <w:ins w:id="13"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4"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(i.e.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77777777" w:rsidR="00412159" w:rsidRDefault="00412159" w:rsidP="00412159">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r>
        <w:t>ADRF</w:t>
      </w:r>
      <w:r w:rsidRPr="00831FC5">
        <w:t>,or</w:t>
      </w:r>
      <w:proofErr w:type="spell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r w:rsidRPr="00831FC5">
        <w:t>ADRF(set)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and decrypts the model per the vendor’s  implementation.</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DFBBB" w14:textId="77777777" w:rsidR="000F15A5" w:rsidRDefault="000F15A5">
      <w:r>
        <w:separator/>
      </w:r>
    </w:p>
  </w:endnote>
  <w:endnote w:type="continuationSeparator" w:id="0">
    <w:p w14:paraId="62AD1630" w14:textId="77777777" w:rsidR="000F15A5" w:rsidRDefault="000F15A5">
      <w:r>
        <w:continuationSeparator/>
      </w:r>
    </w:p>
  </w:endnote>
  <w:endnote w:type="continuationNotice" w:id="1">
    <w:p w14:paraId="18EEF16A" w14:textId="77777777" w:rsidR="000F15A5" w:rsidRDefault="000F1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C729" w14:textId="77777777" w:rsidR="000F15A5" w:rsidRDefault="000F15A5">
      <w:r>
        <w:separator/>
      </w:r>
    </w:p>
  </w:footnote>
  <w:footnote w:type="continuationSeparator" w:id="0">
    <w:p w14:paraId="4AB53832" w14:textId="77777777" w:rsidR="000F15A5" w:rsidRDefault="000F15A5">
      <w:r>
        <w:continuationSeparator/>
      </w:r>
    </w:p>
  </w:footnote>
  <w:footnote w:type="continuationNotice" w:id="1">
    <w:p w14:paraId="3194E2DD" w14:textId="77777777" w:rsidR="000F15A5" w:rsidRDefault="000F1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45287142">
    <w:abstractNumId w:val="2"/>
  </w:num>
  <w:num w:numId="2" w16cid:durableId="996961705">
    <w:abstractNumId w:val="1"/>
  </w:num>
  <w:num w:numId="3" w16cid:durableId="820803614">
    <w:abstractNumId w:val="0"/>
  </w:num>
  <w:num w:numId="4" w16cid:durableId="462503699">
    <w:abstractNumId w:val="3"/>
  </w:num>
  <w:num w:numId="5" w16cid:durableId="2630020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863D5"/>
    <w:rsid w:val="000A6394"/>
    <w:rsid w:val="000B7FED"/>
    <w:rsid w:val="000C038A"/>
    <w:rsid w:val="000C6598"/>
    <w:rsid w:val="000D44B3"/>
    <w:rsid w:val="000E014D"/>
    <w:rsid w:val="000E5FAA"/>
    <w:rsid w:val="000E6D18"/>
    <w:rsid w:val="000F15A5"/>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222190"/>
    <w:rsid w:val="002235F1"/>
    <w:rsid w:val="00243BC2"/>
    <w:rsid w:val="00254D46"/>
    <w:rsid w:val="0026004D"/>
    <w:rsid w:val="002640DD"/>
    <w:rsid w:val="00264856"/>
    <w:rsid w:val="00275D12"/>
    <w:rsid w:val="00280454"/>
    <w:rsid w:val="00284FEB"/>
    <w:rsid w:val="002860C4"/>
    <w:rsid w:val="00292023"/>
    <w:rsid w:val="00294E31"/>
    <w:rsid w:val="002957F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80D93"/>
    <w:rsid w:val="00395B8F"/>
    <w:rsid w:val="003A5689"/>
    <w:rsid w:val="003A7B2F"/>
    <w:rsid w:val="003B20C7"/>
    <w:rsid w:val="003C1F75"/>
    <w:rsid w:val="003C2DBE"/>
    <w:rsid w:val="003D22E2"/>
    <w:rsid w:val="003E0342"/>
    <w:rsid w:val="003E1A36"/>
    <w:rsid w:val="003E244A"/>
    <w:rsid w:val="003E2663"/>
    <w:rsid w:val="003E5160"/>
    <w:rsid w:val="003F1D8E"/>
    <w:rsid w:val="003F1E55"/>
    <w:rsid w:val="003F45E8"/>
    <w:rsid w:val="00410371"/>
    <w:rsid w:val="0041065B"/>
    <w:rsid w:val="00412159"/>
    <w:rsid w:val="00420AF2"/>
    <w:rsid w:val="004242F1"/>
    <w:rsid w:val="00432FF2"/>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0CB9"/>
    <w:rsid w:val="006A5441"/>
    <w:rsid w:val="006A79E7"/>
    <w:rsid w:val="006B46FB"/>
    <w:rsid w:val="006B7E3C"/>
    <w:rsid w:val="006C08CD"/>
    <w:rsid w:val="006D000C"/>
    <w:rsid w:val="006E21FB"/>
    <w:rsid w:val="006F0EEC"/>
    <w:rsid w:val="006F3CE6"/>
    <w:rsid w:val="006F6716"/>
    <w:rsid w:val="00706892"/>
    <w:rsid w:val="00707C70"/>
    <w:rsid w:val="00741280"/>
    <w:rsid w:val="0074390E"/>
    <w:rsid w:val="00761470"/>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4466A"/>
    <w:rsid w:val="00853F77"/>
    <w:rsid w:val="008626E7"/>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E6196"/>
    <w:rsid w:val="008F3789"/>
    <w:rsid w:val="008F686C"/>
    <w:rsid w:val="009072E8"/>
    <w:rsid w:val="009148DE"/>
    <w:rsid w:val="00921737"/>
    <w:rsid w:val="009334E7"/>
    <w:rsid w:val="0093411A"/>
    <w:rsid w:val="00941E30"/>
    <w:rsid w:val="009458DA"/>
    <w:rsid w:val="00947B53"/>
    <w:rsid w:val="00965A83"/>
    <w:rsid w:val="00966073"/>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B2CA2"/>
    <w:rsid w:val="00AC5820"/>
    <w:rsid w:val="00AD1CD8"/>
    <w:rsid w:val="00AE7DC0"/>
    <w:rsid w:val="00B13F88"/>
    <w:rsid w:val="00B2100D"/>
    <w:rsid w:val="00B22FB6"/>
    <w:rsid w:val="00B258BB"/>
    <w:rsid w:val="00B30FE2"/>
    <w:rsid w:val="00B346B6"/>
    <w:rsid w:val="00B42474"/>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826D8"/>
    <w:rsid w:val="00C84B55"/>
    <w:rsid w:val="00C910B7"/>
    <w:rsid w:val="00C9261D"/>
    <w:rsid w:val="00C95985"/>
    <w:rsid w:val="00CB27F9"/>
    <w:rsid w:val="00CC5026"/>
    <w:rsid w:val="00CC68D0"/>
    <w:rsid w:val="00CD1EC4"/>
    <w:rsid w:val="00CF5B9F"/>
    <w:rsid w:val="00CF5C18"/>
    <w:rsid w:val="00D03F9A"/>
    <w:rsid w:val="00D06D51"/>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7A5"/>
    <w:rsid w:val="00D80F24"/>
    <w:rsid w:val="00D826B0"/>
    <w:rsid w:val="00D8556B"/>
    <w:rsid w:val="00D92969"/>
    <w:rsid w:val="00D9340F"/>
    <w:rsid w:val="00DC733D"/>
    <w:rsid w:val="00DD1053"/>
    <w:rsid w:val="00DD7C53"/>
    <w:rsid w:val="00DE34CF"/>
    <w:rsid w:val="00DE5724"/>
    <w:rsid w:val="00DF4B27"/>
    <w:rsid w:val="00E05905"/>
    <w:rsid w:val="00E06F70"/>
    <w:rsid w:val="00E107FA"/>
    <w:rsid w:val="00E13B3F"/>
    <w:rsid w:val="00E13F3D"/>
    <w:rsid w:val="00E17DB0"/>
    <w:rsid w:val="00E30C81"/>
    <w:rsid w:val="00E339EB"/>
    <w:rsid w:val="00E34898"/>
    <w:rsid w:val="00E51D1E"/>
    <w:rsid w:val="00E55C56"/>
    <w:rsid w:val="00E64814"/>
    <w:rsid w:val="00E8342A"/>
    <w:rsid w:val="00E9480B"/>
    <w:rsid w:val="00EB09B7"/>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dc:creator>
  <cp:keywords/>
  <cp:lastModifiedBy>Mirko</cp:lastModifiedBy>
  <cp:revision>6</cp:revision>
  <dcterms:created xsi:type="dcterms:W3CDTF">2025-04-09T12:34:00Z</dcterms:created>
  <dcterms:modified xsi:type="dcterms:W3CDTF">2025-06-03T14:12:00Z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